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64D73B2B"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100b-e</w:t>
      </w:r>
      <w:r>
        <w:rPr>
          <w:b/>
          <w:i/>
          <w:noProof/>
          <w:sz w:val="28"/>
        </w:rPr>
        <w:tab/>
      </w:r>
      <w:r w:rsidR="003C2FF8" w:rsidRPr="003C2FF8">
        <w:rPr>
          <w:rFonts w:cs="Arial"/>
          <w:b/>
          <w:bCs/>
          <w:sz w:val="24"/>
          <w:szCs w:val="24"/>
          <w:lang w:val="en-US"/>
        </w:rPr>
        <w:t>R1-2003147</w:t>
      </w:r>
    </w:p>
    <w:p w14:paraId="6BCA2094" w14:textId="77777777" w:rsidR="00941E61" w:rsidRDefault="00941E61" w:rsidP="00941E61">
      <w:pPr>
        <w:pStyle w:val="CRCoverPage"/>
        <w:outlineLvl w:val="0"/>
        <w:rPr>
          <w:b/>
          <w:noProof/>
          <w:sz w:val="24"/>
        </w:rPr>
      </w:pPr>
      <w:r w:rsidRPr="00EA11C6">
        <w:rPr>
          <w:rFonts w:cs="Arial"/>
          <w:b/>
          <w:sz w:val="24"/>
          <w:lang w:val="en-US"/>
        </w:rPr>
        <w:t>e-Meeting, 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6BBFD9A2"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3C0FD2A9" w:rsidR="001E41F3" w:rsidRPr="00410371" w:rsidRDefault="003C2FF8" w:rsidP="00941E61">
            <w:pPr>
              <w:pStyle w:val="CRCoverPage"/>
              <w:spacing w:after="0"/>
              <w:jc w:val="center"/>
              <w:rPr>
                <w:noProof/>
              </w:rPr>
            </w:pPr>
            <w:r>
              <w:rPr>
                <w:b/>
                <w:noProof/>
                <w:sz w:val="28"/>
              </w:rPr>
              <w:t>0094</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CA0B5F">
            <w:pPr>
              <w:pStyle w:val="CRCoverPage"/>
              <w:spacing w:after="0"/>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1B4B8905" w:rsidR="001E41F3" w:rsidRDefault="00461AB6">
            <w:pPr>
              <w:pStyle w:val="CRCoverPage"/>
              <w:spacing w:after="0"/>
              <w:ind w:left="100"/>
              <w:rPr>
                <w:noProof/>
              </w:rPr>
            </w:pPr>
            <w:r>
              <w:t xml:space="preserve">Correction on </w:t>
            </w:r>
            <w:r w:rsidRPr="00461AB6">
              <w:t xml:space="preserve">SRS-RSRP </w:t>
            </w:r>
            <w:r w:rsidR="00414A9A">
              <w:t>reception procedure</w:t>
            </w:r>
            <w:r>
              <w:t xml:space="preserve"> for CLI</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6C7707B5" w:rsidR="001E41F3" w:rsidRDefault="002F630A">
            <w:pPr>
              <w:pStyle w:val="CRCoverPage"/>
              <w:spacing w:after="0"/>
              <w:ind w:left="100"/>
              <w:rPr>
                <w:noProof/>
              </w:rPr>
            </w:pPr>
            <w:r w:rsidRPr="00FF2A86">
              <w:rPr>
                <w:noProof/>
              </w:rPr>
              <w:t>Nokia, Nokia Shanghai Bell</w:t>
            </w: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1BE1C047" w:rsidR="001E41F3" w:rsidRDefault="00254A2F" w:rsidP="00547111">
            <w:pPr>
              <w:pStyle w:val="CRCoverPage"/>
              <w:spacing w:after="0"/>
              <w:ind w:left="100"/>
              <w:rPr>
                <w:noProof/>
              </w:rPr>
            </w:pPr>
            <w:r>
              <w:rPr>
                <w:noProof/>
              </w:rPr>
              <w:t>R1</w:t>
            </w:r>
            <w:bookmarkStart w:id="1" w:name="_GoBack"/>
            <w:bookmarkEnd w:id="1"/>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77777777" w:rsidR="00CA0B5F" w:rsidRDefault="00CA0B5F" w:rsidP="00CA0B5F">
            <w:pPr>
              <w:pStyle w:val="CRCoverPage"/>
              <w:spacing w:after="0"/>
              <w:ind w:left="100"/>
              <w:rPr>
                <w:noProof/>
              </w:rPr>
            </w:pPr>
            <w:r w:rsidRPr="00B25DB3">
              <w:t>NR_CLI_RIM</w:t>
            </w:r>
            <w:r>
              <w:t>-Core</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2261E933" w:rsidR="00CA0B5F" w:rsidRDefault="00941E61" w:rsidP="00CA0B5F">
            <w:pPr>
              <w:pStyle w:val="CRCoverPage"/>
              <w:spacing w:after="0"/>
              <w:ind w:left="100"/>
              <w:rPr>
                <w:noProof/>
              </w:rPr>
            </w:pPr>
            <w:r>
              <w:t>2020-05-0</w:t>
            </w:r>
            <w:r w:rsidR="003C2FF8">
              <w:t>8</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CE100E0" w:rsidR="001E41F3" w:rsidRDefault="00941E61" w:rsidP="00D24991">
            <w:pPr>
              <w:pStyle w:val="CRCoverPage"/>
              <w:spacing w:after="0"/>
              <w:ind w:left="100" w:right="-609"/>
              <w:rPr>
                <w:b/>
                <w:noProof/>
              </w:rPr>
            </w:pPr>
            <w:r>
              <w:t>F</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4BED7" w14:textId="77777777" w:rsidR="00CA0B5F" w:rsidRDefault="00941E61" w:rsidP="00CA0B5F">
            <w:pPr>
              <w:pStyle w:val="CRCoverPage"/>
              <w:spacing w:after="0"/>
              <w:ind w:left="100"/>
              <w:rPr>
                <w:noProof/>
              </w:rPr>
            </w:pPr>
            <w:r>
              <w:rPr>
                <w:noProof/>
              </w:rPr>
              <w:t>Based on contribution R1-2001589, it has been identified the following:</w:t>
            </w:r>
          </w:p>
          <w:p w14:paraId="62AAF848" w14:textId="77777777" w:rsidR="00941E61" w:rsidRDefault="00941E61" w:rsidP="00941E61">
            <w:pPr>
              <w:snapToGrid w:val="0"/>
              <w:spacing w:beforeLines="50" w:before="120" w:afterLines="50" w:after="120"/>
              <w:jc w:val="both"/>
              <w:rPr>
                <w:rFonts w:eastAsia="SimSun"/>
                <w:lang w:val="en-US" w:eastAsia="zh-CN"/>
              </w:rPr>
            </w:pPr>
            <w:r>
              <w:rPr>
                <w:rFonts w:eastAsia="SimSun" w:hint="eastAsia"/>
                <w:lang w:val="en-US" w:eastAsia="zh-CN"/>
              </w:rPr>
              <w:t>In the RAN1 #100e-meeting, the agreed RAN1 assumptions are as follows.</w:t>
            </w:r>
          </w:p>
          <w:p w14:paraId="5403C4E9" w14:textId="77777777" w:rsidR="00941E61" w:rsidRDefault="00941E61" w:rsidP="00941E61">
            <w:pPr>
              <w:spacing w:after="60" w:line="260" w:lineRule="auto"/>
              <w:rPr>
                <w:lang w:eastAsia="zh-CN"/>
              </w:rPr>
            </w:pPr>
            <w:r>
              <w:rPr>
                <w:highlight w:val="green"/>
                <w:lang w:eastAsia="zh-CN"/>
              </w:rPr>
              <w:t>Agreements</w:t>
            </w:r>
            <w:r>
              <w:rPr>
                <w:lang w:eastAsia="zh-CN"/>
              </w:rPr>
              <w:t>:</w:t>
            </w:r>
          </w:p>
          <w:p w14:paraId="2FA607EC" w14:textId="77777777" w:rsidR="00941E61" w:rsidRPr="00941E61" w:rsidRDefault="00941E61" w:rsidP="00941E61">
            <w:pPr>
              <w:pStyle w:val="listparagraph0"/>
              <w:numPr>
                <w:ilvl w:val="0"/>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Send LS to RAN4 (CC RAN2) to ask their checking and confirmation on following RAN1 assumptions.</w:t>
            </w:r>
          </w:p>
          <w:p w14:paraId="0F8AA415" w14:textId="77777777" w:rsidR="00941E61" w:rsidRPr="00941E61" w:rsidRDefault="00941E61" w:rsidP="00941E61">
            <w:pPr>
              <w:pStyle w:val="listparagraph0"/>
              <w:numPr>
                <w:ilvl w:val="1"/>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 xml:space="preserve">UE </w:t>
            </w:r>
            <w:r w:rsidRPr="00941E61">
              <w:rPr>
                <w:rStyle w:val="Strong"/>
                <w:rFonts w:ascii="Times New Roman" w:hAnsi="Times New Roman" w:cs="Times New Roman"/>
                <w:b w:val="0"/>
                <w:strike/>
                <w:color w:val="FF0000"/>
                <w:sz w:val="20"/>
                <w:szCs w:val="20"/>
                <w:lang w:eastAsia="ja-JP"/>
              </w:rPr>
              <w:t xml:space="preserve">may </w:t>
            </w:r>
            <w:r w:rsidRPr="00941E61">
              <w:rPr>
                <w:rStyle w:val="Strong"/>
                <w:rFonts w:ascii="Times New Roman" w:hAnsi="Times New Roman" w:cs="Times New Roman"/>
                <w:b w:val="0"/>
                <w:sz w:val="20"/>
                <w:szCs w:val="20"/>
                <w:lang w:eastAsia="ja-JP"/>
              </w:rPr>
              <w:t>perform</w:t>
            </w:r>
            <w:r w:rsidRPr="00941E61">
              <w:rPr>
                <w:rStyle w:val="Strong"/>
                <w:rFonts w:ascii="Times New Roman" w:hAnsi="Times New Roman" w:cs="Times New Roman"/>
                <w:b w:val="0"/>
                <w:color w:val="FF0000"/>
                <w:sz w:val="20"/>
                <w:szCs w:val="20"/>
                <w:u w:val="single"/>
                <w:lang w:eastAsia="ja-JP"/>
              </w:rPr>
              <w:t>s</w:t>
            </w:r>
            <w:r w:rsidRPr="00941E61">
              <w:rPr>
                <w:rStyle w:val="Strong"/>
                <w:rFonts w:ascii="Times New Roman" w:hAnsi="Times New Roman" w:cs="Times New Roman"/>
                <w:b w:val="0"/>
                <w:sz w:val="20"/>
                <w:szCs w:val="20"/>
                <w:lang w:eastAsia="ja-JP"/>
              </w:rPr>
              <w:t xml:space="preserve"> CLI-RSSI measurement with the SCS of the active bandwidth part within the configured CLI-RSSI resource in the active BWP regardless of the reference SCS of the measurement resource.</w:t>
            </w:r>
          </w:p>
          <w:p w14:paraId="54C567B5" w14:textId="77777777" w:rsidR="00941E61" w:rsidRPr="00941E61" w:rsidRDefault="00941E61" w:rsidP="00941E61">
            <w:pPr>
              <w:pStyle w:val="listparagraph0"/>
              <w:numPr>
                <w:ilvl w:val="2"/>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CLI-RSSI measurement is applicable for RRC_CONNECTED intra-frequency only.</w:t>
            </w:r>
          </w:p>
          <w:p w14:paraId="34287FCB" w14:textId="77777777" w:rsidR="00941E61" w:rsidRPr="00941E61" w:rsidRDefault="00941E61" w:rsidP="00941E61">
            <w:pPr>
              <w:pStyle w:val="listparagraph0"/>
              <w:numPr>
                <w:ilvl w:val="1"/>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 xml:space="preserve">When SRS-RSRP measurement resource is </w:t>
            </w:r>
            <w:r w:rsidRPr="00941E61">
              <w:rPr>
                <w:rStyle w:val="Strong"/>
                <w:rFonts w:ascii="Times New Roman" w:hAnsi="Times New Roman" w:cs="Times New Roman"/>
                <w:b w:val="0"/>
                <w:color w:val="FF0000"/>
                <w:sz w:val="20"/>
                <w:szCs w:val="20"/>
                <w:u w:val="single"/>
                <w:lang w:eastAsia="ja-JP"/>
              </w:rPr>
              <w:t>fully</w:t>
            </w:r>
            <w:r w:rsidRPr="00941E61">
              <w:rPr>
                <w:rStyle w:val="Strong"/>
                <w:rFonts w:ascii="Times New Roman" w:hAnsi="Times New Roman" w:cs="Times New Roman"/>
                <w:b w:val="0"/>
                <w:sz w:val="20"/>
                <w:szCs w:val="20"/>
                <w:lang w:eastAsia="ja-JP"/>
              </w:rPr>
              <w:t xml:space="preserve"> confined within BW of DL active BWP, UE operates SRS-RSRP measurement using the SRS-RSRP measurement resource. Otherwise the UE does not operate SRS-RSRP measurement using the SRS-RSRP measurement resource. </w:t>
            </w:r>
            <w:r w:rsidRPr="00941E61">
              <w:rPr>
                <w:rStyle w:val="Strong"/>
                <w:rFonts w:ascii="Times New Roman" w:hAnsi="Times New Roman" w:cs="Times New Roman"/>
                <w:b w:val="0"/>
                <w:strike/>
                <w:color w:val="FF0000"/>
                <w:sz w:val="20"/>
                <w:szCs w:val="20"/>
                <w:lang w:eastAsia="ja-JP"/>
              </w:rPr>
              <w:t>UE is not expected to be configured a SRS-RSRP resource outside DL BWP.</w:t>
            </w:r>
          </w:p>
          <w:p w14:paraId="10BB5DF3" w14:textId="77777777" w:rsidR="00941E61" w:rsidRPr="00941E61" w:rsidRDefault="00941E61" w:rsidP="00941E61">
            <w:pPr>
              <w:pStyle w:val="listparagraph0"/>
              <w:numPr>
                <w:ilvl w:val="2"/>
                <w:numId w:val="18"/>
              </w:numPr>
              <w:autoSpaceDN w:val="0"/>
              <w:spacing w:before="0" w:beforeAutospacing="0" w:after="0" w:afterAutospacing="0"/>
              <w:ind w:hanging="357"/>
              <w:rPr>
                <w:rFonts w:ascii="Times New Roman" w:hAnsi="Times New Roman" w:cs="Times New Roman"/>
                <w:b/>
                <w:bCs/>
                <w:sz w:val="20"/>
                <w:szCs w:val="20"/>
              </w:rPr>
            </w:pPr>
            <w:r w:rsidRPr="00941E61">
              <w:rPr>
                <w:rStyle w:val="Strong"/>
                <w:rFonts w:ascii="Times New Roman" w:hAnsi="Times New Roman" w:cs="Times New Roman"/>
                <w:b w:val="0"/>
                <w:sz w:val="20"/>
                <w:szCs w:val="20"/>
                <w:lang w:eastAsia="ja-JP"/>
              </w:rPr>
              <w:t>SRS-RSRP measurement is applicable for RRC_CONNECTED intra-frequency only.</w:t>
            </w:r>
          </w:p>
          <w:p w14:paraId="404643FC" w14:textId="77777777" w:rsidR="00941E61" w:rsidRDefault="00941E61" w:rsidP="00CA0B5F">
            <w:pPr>
              <w:pStyle w:val="CRCoverPage"/>
              <w:spacing w:after="0"/>
              <w:ind w:left="100"/>
              <w:rPr>
                <w:noProof/>
              </w:rPr>
            </w:pPr>
          </w:p>
          <w:p w14:paraId="0F1B70B1" w14:textId="70F474A1" w:rsidR="00941E61" w:rsidRPr="00941E61" w:rsidRDefault="00941E61" w:rsidP="00CA0B5F">
            <w:pPr>
              <w:pStyle w:val="CRCoverPage"/>
              <w:spacing w:after="0"/>
              <w:ind w:left="100"/>
              <w:rPr>
                <w:rFonts w:cs="Arial"/>
                <w:b/>
                <w:noProof/>
              </w:rPr>
            </w:pPr>
            <w:r w:rsidRPr="00941E61">
              <w:rPr>
                <w:rFonts w:eastAsia="SimSun" w:cs="Arial"/>
                <w:lang w:val="en-US" w:eastAsia="zh-CN"/>
              </w:rPr>
              <w:t>Wherein, the agreements of “CLI-RSSI/SRS-RSRP</w:t>
            </w:r>
            <w:r w:rsidRPr="00941E61">
              <w:rPr>
                <w:rFonts w:eastAsia="SimSun" w:cs="Arial"/>
                <w:b/>
                <w:lang w:val="en-US" w:eastAsia="zh-CN"/>
              </w:rPr>
              <w:t xml:space="preserve"> </w:t>
            </w:r>
            <w:r w:rsidRPr="00941E61">
              <w:rPr>
                <w:rStyle w:val="Strong"/>
                <w:rFonts w:cs="Arial"/>
                <w:b w:val="0"/>
                <w:lang w:eastAsia="ja-JP"/>
              </w:rPr>
              <w:t>measurement is applicable for RRC_CONNECTED intra-frequency only</w:t>
            </w:r>
            <w:r w:rsidRPr="00941E61">
              <w:rPr>
                <w:rStyle w:val="Strong"/>
                <w:rFonts w:eastAsia="SimSun" w:cs="Arial"/>
                <w:b w:val="0"/>
                <w:lang w:val="en-US" w:eastAsia="zh-CN"/>
              </w:rPr>
              <w:t>” have already been captured into 38.215 CR R1-2001440. In our opinion, the agreement of UE measurement behaviour corresponding to SRS-RSRP measurement resource configuration should also be captured in 38.214</w:t>
            </w: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619C2" w14:textId="1D046F8C" w:rsidR="00941E61" w:rsidRDefault="00941E61" w:rsidP="00941E61">
            <w:pPr>
              <w:pStyle w:val="CRCoverPage"/>
              <w:spacing w:after="0"/>
              <w:rPr>
                <w:noProof/>
              </w:rPr>
            </w:pPr>
            <w:r>
              <w:rPr>
                <w:noProof/>
              </w:rPr>
              <w:t xml:space="preserve">In section 5.1.6.4 based on email discussion </w:t>
            </w:r>
            <w:r w:rsidRPr="00941E61">
              <w:rPr>
                <w:noProof/>
              </w:rPr>
              <w:t>[100b-e-NR-TEIs-01</w:t>
            </w:r>
            <w:r>
              <w:rPr>
                <w:noProof/>
              </w:rPr>
              <w:t>], and based on contribution R1-2001589, t</w:t>
            </w:r>
            <w:r w:rsidRPr="00941E61">
              <w:rPr>
                <w:b/>
                <w:noProof/>
              </w:rPr>
              <w:t xml:space="preserve">he </w:t>
            </w:r>
            <w:r w:rsidRPr="00941E61">
              <w:rPr>
                <w:rStyle w:val="Strong"/>
                <w:rFonts w:eastAsia="SimSun" w:hint="eastAsia"/>
                <w:b w:val="0"/>
                <w:lang w:val="en-US" w:eastAsia="zh-CN"/>
              </w:rPr>
              <w:t>assumption on SRS-RSRP measurement</w:t>
            </w:r>
            <w:r w:rsidRPr="00941E61">
              <w:rPr>
                <w:rStyle w:val="Strong"/>
                <w:rFonts w:eastAsia="SimSun"/>
                <w:b w:val="0"/>
                <w:lang w:val="en-US" w:eastAsia="zh-CN"/>
              </w:rPr>
              <w:t xml:space="preserve"> has been captured in specification.</w:t>
            </w:r>
          </w:p>
          <w:p w14:paraId="1F760087" w14:textId="1D046F8C" w:rsidR="00CA0B5F" w:rsidRDefault="00CA0B5F" w:rsidP="00CA0B5F">
            <w:pPr>
              <w:pStyle w:val="CRCoverPage"/>
              <w:spacing w:after="0"/>
              <w:ind w:left="100"/>
              <w:rPr>
                <w:noProof/>
              </w:rPr>
            </w:pPr>
          </w:p>
          <w:p w14:paraId="2C75A5F4" w14:textId="77777777" w:rsidR="00941E61" w:rsidRDefault="00941E61" w:rsidP="00CA0B5F">
            <w:pPr>
              <w:pStyle w:val="CRCoverPage"/>
              <w:spacing w:after="0"/>
              <w:ind w:left="100"/>
              <w:rPr>
                <w:noProof/>
              </w:rPr>
            </w:pPr>
          </w:p>
          <w:p w14:paraId="24AA12A6" w14:textId="0CFEF7D0" w:rsidR="00941E61" w:rsidRDefault="00941E61" w:rsidP="00CA0B5F">
            <w:pPr>
              <w:pStyle w:val="CRCoverPage"/>
              <w:spacing w:after="0"/>
              <w:ind w:left="100"/>
              <w:rPr>
                <w:noProof/>
              </w:rPr>
            </w:pP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6FAEBA02" w:rsidR="00CA0B5F" w:rsidRDefault="00941E61" w:rsidP="00CA0B5F">
            <w:pPr>
              <w:pStyle w:val="CRCoverPage"/>
              <w:spacing w:after="0"/>
              <w:ind w:left="100"/>
              <w:rPr>
                <w:noProof/>
              </w:rPr>
            </w:pPr>
            <w:r>
              <w:rPr>
                <w:noProof/>
              </w:rPr>
              <w:t xml:space="preserve">Incomplete specification for </w:t>
            </w:r>
            <w:r w:rsidRPr="00941E61">
              <w:rPr>
                <w:rStyle w:val="Strong"/>
                <w:rFonts w:eastAsia="SimSun" w:hint="eastAsia"/>
                <w:b w:val="0"/>
                <w:lang w:val="en-US" w:eastAsia="zh-CN"/>
              </w:rPr>
              <w:t>SRS-RSRP measurement</w:t>
            </w:r>
            <w:r>
              <w:rPr>
                <w:rStyle w:val="Strong"/>
                <w:rFonts w:eastAsia="SimSun"/>
                <w:b w:val="0"/>
                <w:lang w:val="en-US" w:eastAsia="zh-CN"/>
              </w:rPr>
              <w: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2822AF7E" w:rsidR="00CA0B5F" w:rsidRDefault="00941E61" w:rsidP="00CA0B5F">
            <w:pPr>
              <w:pStyle w:val="CRCoverPage"/>
              <w:spacing w:after="0"/>
              <w:ind w:left="100"/>
              <w:rPr>
                <w:noProof/>
              </w:rPr>
            </w:pPr>
            <w:r>
              <w:rPr>
                <w:noProof/>
              </w:rPr>
              <w:t>5.1.6.4</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2950D0CA" w:rsidR="00941E61" w:rsidRDefault="00941E61" w:rsidP="00941E61">
      <w:pPr>
        <w:jc w:val="center"/>
      </w:pPr>
      <w:r>
        <w:t>&lt;omitted text&gt;</w:t>
      </w:r>
    </w:p>
    <w:p w14:paraId="591938D7" w14:textId="77777777" w:rsidR="00406C24" w:rsidRDefault="00406C24" w:rsidP="00406C24">
      <w:pPr>
        <w:pStyle w:val="Heading4"/>
        <w:rPr>
          <w:color w:val="000000"/>
        </w:rPr>
      </w:pPr>
      <w:bookmarkStart w:id="3" w:name="_Toc29673157"/>
      <w:bookmarkStart w:id="4" w:name="_Toc29673298"/>
      <w:bookmarkStart w:id="5" w:name="_Toc29674291"/>
      <w:r w:rsidRPr="0048482F">
        <w:rPr>
          <w:color w:val="000000"/>
        </w:rPr>
        <w:t>5.1.6.</w:t>
      </w:r>
      <w:r>
        <w:rPr>
          <w:color w:val="000000"/>
        </w:rPr>
        <w:t>4</w:t>
      </w:r>
      <w:r w:rsidRPr="0048482F">
        <w:rPr>
          <w:color w:val="000000"/>
        </w:rPr>
        <w:tab/>
      </w:r>
      <w:r>
        <w:rPr>
          <w:color w:val="000000"/>
        </w:rPr>
        <w:t>SRS</w:t>
      </w:r>
      <w:r w:rsidRPr="0048482F">
        <w:rPr>
          <w:color w:val="000000"/>
        </w:rPr>
        <w:t xml:space="preserve"> reception procedure</w:t>
      </w:r>
      <w:r>
        <w:rPr>
          <w:color w:val="000000"/>
        </w:rPr>
        <w:t xml:space="preserve"> for CLI</w:t>
      </w:r>
      <w:bookmarkEnd w:id="3"/>
      <w:bookmarkEnd w:id="4"/>
      <w:bookmarkEnd w:id="5"/>
    </w:p>
    <w:p w14:paraId="37A668E5" w14:textId="31A0294C" w:rsidR="00406C24" w:rsidRDefault="00406C24" w:rsidP="00406C24">
      <w:r>
        <w:t xml:space="preserve">The SRS resources defined in Clause 6.4.1.4 of [4, TS 38.211] may be configured for SRS-RSRP measurement for CLI, as defined in Clause 5.1.19 of [7, TS 38.215]. </w:t>
      </w:r>
      <w:r w:rsidRPr="002D4746">
        <w:t xml:space="preserve">The UE is not expected to </w:t>
      </w:r>
      <w:r w:rsidRPr="00406C24">
        <w:rPr>
          <w:color w:val="000000" w:themeColor="text1"/>
        </w:rPr>
        <w:t xml:space="preserve">measure SRS-RSRP with a subcarrier spacing other than the one configured for the active BWP confining the SRS resource. </w:t>
      </w:r>
      <w:ins w:id="6" w:author="Mihai Enescu" w:date="2020-05-05T09:01:00Z">
        <w:r w:rsidRPr="00406C24">
          <w:rPr>
            <w:rFonts w:eastAsia="SimSun" w:hint="eastAsia"/>
            <w:color w:val="000000" w:themeColor="text1"/>
            <w:lang w:val="en-US" w:eastAsia="zh-CN"/>
          </w:rPr>
          <w:t xml:space="preserve">The UE is not expected to measure SRS-RSRP using the SRS-RSRP measurement resource which is not fully confined within </w:t>
        </w:r>
      </w:ins>
      <w:ins w:id="7" w:author="Mihai Enescu" w:date="2020-05-05T09:03:00Z">
        <w:r w:rsidR="006A6CD1">
          <w:rPr>
            <w:rFonts w:eastAsia="SimSun"/>
            <w:color w:val="000000" w:themeColor="text1"/>
            <w:lang w:val="en-US" w:eastAsia="zh-CN"/>
          </w:rPr>
          <w:t>the</w:t>
        </w:r>
      </w:ins>
      <w:ins w:id="8" w:author="Mihai Enescu" w:date="2020-05-05T09:01:00Z">
        <w:r w:rsidRPr="00406C24">
          <w:rPr>
            <w:rFonts w:eastAsia="SimSun" w:hint="eastAsia"/>
            <w:color w:val="000000" w:themeColor="text1"/>
            <w:lang w:val="en-US" w:eastAsia="zh-CN"/>
          </w:rPr>
          <w:t xml:space="preserve"> DL active BWP.</w:t>
        </w:r>
        <w:r w:rsidRPr="00406C24">
          <w:rPr>
            <w:rFonts w:eastAsia="SimSun"/>
            <w:color w:val="000000" w:themeColor="text1"/>
            <w:lang w:val="en-US" w:eastAsia="zh-CN"/>
          </w:rPr>
          <w:t xml:space="preserve"> </w:t>
        </w:r>
      </w:ins>
      <w:r w:rsidRPr="00406C24">
        <w:rPr>
          <w:color w:val="000000" w:themeColor="text1"/>
        </w:rPr>
        <w:t xml:space="preserve">The </w:t>
      </w:r>
      <w:r>
        <w:t>UE is not expected to measure more than 32 SRS resources, and the UE is not expected to receive more than 8 SRS resources in a slot.</w:t>
      </w:r>
    </w:p>
    <w:p w14:paraId="37DD0C97" w14:textId="77777777" w:rsidR="00941E61" w:rsidRDefault="00941E61" w:rsidP="00941E61">
      <w:pPr>
        <w:jc w:val="center"/>
      </w:pPr>
      <w:r>
        <w:t>&lt;omitted text&gt;</w:t>
      </w:r>
    </w:p>
    <w:p w14:paraId="752A720D" w14:textId="77777777" w:rsidR="00941E61" w:rsidRDefault="00941E61">
      <w:pPr>
        <w:pStyle w:val="CRCoverPage"/>
        <w:spacing w:after="0"/>
        <w:rPr>
          <w:noProof/>
          <w:sz w:val="8"/>
          <w:szCs w:val="8"/>
        </w:rPr>
      </w:pPr>
    </w:p>
    <w:sectPr w:rsidR="00941E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BFA6A" w14:textId="77777777" w:rsidR="00E30AF9" w:rsidRDefault="00E30AF9">
      <w:r>
        <w:separator/>
      </w:r>
    </w:p>
  </w:endnote>
  <w:endnote w:type="continuationSeparator" w:id="0">
    <w:p w14:paraId="6BBC0478" w14:textId="77777777" w:rsidR="00E30AF9" w:rsidRDefault="00E3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24F0" w14:textId="77777777" w:rsidR="00E30AF9" w:rsidRDefault="00E30AF9">
      <w:r>
        <w:separator/>
      </w:r>
    </w:p>
  </w:footnote>
  <w:footnote w:type="continuationSeparator" w:id="0">
    <w:p w14:paraId="0AE703BA" w14:textId="77777777" w:rsidR="00E30AF9" w:rsidRDefault="00E3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6"/>
  </w:num>
  <w:num w:numId="5">
    <w:abstractNumId w:val="8"/>
  </w:num>
  <w:num w:numId="6">
    <w:abstractNumId w:val="7"/>
  </w:num>
  <w:num w:numId="7">
    <w:abstractNumId w:val="4"/>
  </w:num>
  <w:num w:numId="8">
    <w:abstractNumId w:val="6"/>
  </w:num>
  <w:num w:numId="9">
    <w:abstractNumId w:val="11"/>
  </w:num>
  <w:num w:numId="10">
    <w:abstractNumId w:val="10"/>
  </w:num>
  <w:num w:numId="11">
    <w:abstractNumId w:val="5"/>
  </w:num>
  <w:num w:numId="12">
    <w:abstractNumId w:val="17"/>
  </w:num>
  <w:num w:numId="13">
    <w:abstractNumId w:val="12"/>
  </w:num>
  <w:num w:numId="14">
    <w:abstractNumId w:val="3"/>
  </w:num>
  <w:num w:numId="15">
    <w:abstractNumId w:val="2"/>
  </w:num>
  <w:num w:numId="16">
    <w:abstractNumId w:val="15"/>
  </w:num>
  <w:num w:numId="17">
    <w:abstractNumId w:val="13"/>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A6394"/>
    <w:rsid w:val="000B7FED"/>
    <w:rsid w:val="000C038A"/>
    <w:rsid w:val="000C6598"/>
    <w:rsid w:val="000F748B"/>
    <w:rsid w:val="00145D43"/>
    <w:rsid w:val="00166380"/>
    <w:rsid w:val="00192C46"/>
    <w:rsid w:val="001A08B3"/>
    <w:rsid w:val="001A7B60"/>
    <w:rsid w:val="001B52F0"/>
    <w:rsid w:val="001B5F37"/>
    <w:rsid w:val="001B7A65"/>
    <w:rsid w:val="001E41F3"/>
    <w:rsid w:val="00253604"/>
    <w:rsid w:val="00254A2F"/>
    <w:rsid w:val="0026004D"/>
    <w:rsid w:val="002640DD"/>
    <w:rsid w:val="00275D12"/>
    <w:rsid w:val="00284FEB"/>
    <w:rsid w:val="002860C4"/>
    <w:rsid w:val="002B5741"/>
    <w:rsid w:val="002F630A"/>
    <w:rsid w:val="00305409"/>
    <w:rsid w:val="003609EF"/>
    <w:rsid w:val="0036231A"/>
    <w:rsid w:val="00374DD4"/>
    <w:rsid w:val="003C2FF8"/>
    <w:rsid w:val="003D52FB"/>
    <w:rsid w:val="003E1A36"/>
    <w:rsid w:val="00406C24"/>
    <w:rsid w:val="00410371"/>
    <w:rsid w:val="004136EB"/>
    <w:rsid w:val="00414A9A"/>
    <w:rsid w:val="004242F1"/>
    <w:rsid w:val="00461AB6"/>
    <w:rsid w:val="004B75B7"/>
    <w:rsid w:val="0050357A"/>
    <w:rsid w:val="0051580D"/>
    <w:rsid w:val="00547111"/>
    <w:rsid w:val="00592D74"/>
    <w:rsid w:val="005C4AF5"/>
    <w:rsid w:val="005E2C44"/>
    <w:rsid w:val="00621188"/>
    <w:rsid w:val="006257ED"/>
    <w:rsid w:val="00660083"/>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626E7"/>
    <w:rsid w:val="00870EE7"/>
    <w:rsid w:val="008863B9"/>
    <w:rsid w:val="008A45A6"/>
    <w:rsid w:val="008F686C"/>
    <w:rsid w:val="009148DE"/>
    <w:rsid w:val="00941E30"/>
    <w:rsid w:val="00941E61"/>
    <w:rsid w:val="009777D9"/>
    <w:rsid w:val="00984CD7"/>
    <w:rsid w:val="00991B88"/>
    <w:rsid w:val="009A5753"/>
    <w:rsid w:val="009A579D"/>
    <w:rsid w:val="009B3F1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B5F"/>
    <w:rsid w:val="00CB5965"/>
    <w:rsid w:val="00CC5026"/>
    <w:rsid w:val="00CC68D0"/>
    <w:rsid w:val="00D03F9A"/>
    <w:rsid w:val="00D06D51"/>
    <w:rsid w:val="00D24991"/>
    <w:rsid w:val="00D50255"/>
    <w:rsid w:val="00D66520"/>
    <w:rsid w:val="00D871C9"/>
    <w:rsid w:val="00DA33D5"/>
    <w:rsid w:val="00DB4E8D"/>
    <w:rsid w:val="00DC2426"/>
    <w:rsid w:val="00DE34CF"/>
    <w:rsid w:val="00E1112B"/>
    <w:rsid w:val="00E13F3D"/>
    <w:rsid w:val="00E30AF9"/>
    <w:rsid w:val="00E34898"/>
    <w:rsid w:val="00E757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2E13-5D62-4FB1-A865-64AF4B61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16</cp:revision>
  <cp:lastPrinted>1899-12-31T23:00:00Z</cp:lastPrinted>
  <dcterms:created xsi:type="dcterms:W3CDTF">2019-10-03T16:03:00Z</dcterms:created>
  <dcterms:modified xsi:type="dcterms:W3CDTF">2020-06-15T20:29:00Z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